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73D4FA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E1726">
        <w:rPr>
          <w:b/>
          <w:i/>
          <w:noProof/>
          <w:sz w:val="28"/>
        </w:rPr>
        <w:t>1412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5C7B2" w:rsidR="001E41F3" w:rsidRPr="00410371" w:rsidRDefault="007405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1FF0">
              <w:rPr>
                <w:b/>
                <w:noProof/>
                <w:sz w:val="28"/>
              </w:rPr>
              <w:t>2</w:t>
            </w:r>
            <w:r w:rsidR="00B94754">
              <w:rPr>
                <w:b/>
                <w:noProof/>
                <w:sz w:val="28"/>
              </w:rPr>
              <w:t>8</w:t>
            </w:r>
            <w:r w:rsidR="00031FF0">
              <w:rPr>
                <w:b/>
                <w:noProof/>
                <w:sz w:val="28"/>
              </w:rPr>
              <w:t>.</w:t>
            </w:r>
            <w:r w:rsidR="00B94754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13B7F" w:rsidR="001E41F3" w:rsidRPr="00410371" w:rsidRDefault="007405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3057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7405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1F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2F3B27" w:rsidR="001E41F3" w:rsidRPr="00410371" w:rsidRDefault="007405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6F1E">
              <w:rPr>
                <w:b/>
                <w:noProof/>
                <w:sz w:val="28"/>
              </w:rPr>
              <w:t>1</w:t>
            </w:r>
            <w:r w:rsidR="00B94754">
              <w:rPr>
                <w:b/>
                <w:noProof/>
                <w:sz w:val="28"/>
              </w:rPr>
              <w:t>8</w:t>
            </w:r>
            <w:r w:rsidR="00E36F1E">
              <w:rPr>
                <w:b/>
                <w:noProof/>
                <w:sz w:val="28"/>
              </w:rPr>
              <w:t>.</w:t>
            </w:r>
            <w:r w:rsidR="00B94754">
              <w:rPr>
                <w:b/>
                <w:noProof/>
                <w:sz w:val="28"/>
              </w:rPr>
              <w:t>0</w:t>
            </w:r>
            <w:r w:rsidR="00E36F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FC32F" w:rsidR="00F25D98" w:rsidRDefault="00B94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7BB00F" w:rsidR="00F25D98" w:rsidRDefault="00A77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15FB8A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B94754">
              <w:t>8</w:t>
            </w:r>
            <w:r>
              <w:t xml:space="preserve"> CR </w:t>
            </w:r>
            <w:r w:rsidR="009E2212">
              <w:t>2</w:t>
            </w:r>
            <w:r w:rsidR="00B94754">
              <w:t>8</w:t>
            </w:r>
            <w:r w:rsidR="009E2212">
              <w:t>.</w:t>
            </w:r>
            <w:r w:rsidR="00B94754">
              <w:t>558</w:t>
            </w:r>
            <w:r w:rsidR="009E2212">
              <w:t xml:space="preserve"> </w:t>
            </w:r>
            <w:r w:rsidR="00B94754">
              <w:t>overview alignment</w:t>
            </w:r>
            <w:r w:rsidR="009E221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9F11A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1357F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41D41" w:rsidR="001E41F3" w:rsidRDefault="007405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4754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740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0B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798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B9475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22C32" w14:textId="77777777" w:rsidR="00B63587" w:rsidRDefault="00964C66" w:rsidP="00B94754">
            <w:pPr>
              <w:pStyle w:val="CRCoverPage"/>
              <w:spacing w:after="0"/>
              <w:ind w:left="100"/>
              <w:rPr>
                <w:rStyle w:val="cf01"/>
                <w:rFonts w:ascii="Arial" w:hAnsi="Arial" w:cs="Arial"/>
              </w:rPr>
            </w:pPr>
            <w:r w:rsidRPr="00FD1C7E">
              <w:rPr>
                <w:rStyle w:val="cf01"/>
                <w:rFonts w:ascii="Arial" w:hAnsi="Arial" w:cs="Arial"/>
              </w:rPr>
              <w:t xml:space="preserve">As </w:t>
            </w:r>
            <w:proofErr w:type="gramStart"/>
            <w:r w:rsidRPr="00FD1C7E">
              <w:rPr>
                <w:rStyle w:val="cf01"/>
                <w:rFonts w:ascii="Arial" w:hAnsi="Arial" w:cs="Arial"/>
              </w:rPr>
              <w:t>discussed</w:t>
            </w:r>
            <w:proofErr w:type="gramEnd"/>
            <w:r w:rsidRPr="00FD1C7E">
              <w:rPr>
                <w:rStyle w:val="cf01"/>
                <w:rFonts w:ascii="Arial" w:hAnsi="Arial" w:cs="Arial"/>
              </w:rPr>
              <w:t xml:space="preserve"> and agreed in SA5#153, "RAN Intelligence functions" term has not been defined.</w:t>
            </w:r>
            <w:r w:rsidR="00FD1C7E">
              <w:rPr>
                <w:rStyle w:val="cf01"/>
                <w:rFonts w:ascii="Arial" w:hAnsi="Arial" w:cs="Arial"/>
              </w:rPr>
              <w:t xml:space="preserve"> I</w:t>
            </w:r>
            <w:r w:rsidRPr="00FD1C7E">
              <w:rPr>
                <w:rStyle w:val="cf01"/>
                <w:rFonts w:ascii="Arial" w:hAnsi="Arial" w:cs="Arial"/>
              </w:rPr>
              <w:t xml:space="preserve">t should not be </w:t>
            </w:r>
            <w:proofErr w:type="spellStart"/>
            <w:r w:rsidRPr="00FD1C7E">
              <w:rPr>
                <w:rStyle w:val="cf01"/>
                <w:rFonts w:ascii="Arial" w:hAnsi="Arial" w:cs="Arial"/>
              </w:rPr>
              <w:t>refrenced</w:t>
            </w:r>
            <w:proofErr w:type="spellEnd"/>
            <w:r w:rsidRPr="00FD1C7E">
              <w:rPr>
                <w:rStyle w:val="cf01"/>
                <w:rFonts w:ascii="Arial" w:hAnsi="Arial" w:cs="Arial"/>
              </w:rPr>
              <w:t xml:space="preserve"> by though this was contested during the meeting. </w:t>
            </w:r>
            <w:r w:rsidR="00C474E3">
              <w:rPr>
                <w:rStyle w:val="cf01"/>
                <w:rFonts w:ascii="Arial" w:hAnsi="Arial" w:cs="Arial"/>
              </w:rPr>
              <w:t>“</w:t>
            </w:r>
            <w:proofErr w:type="gramStart"/>
            <w:r w:rsidR="00C474E3">
              <w:t>support</w:t>
            </w:r>
            <w:proofErr w:type="gramEnd"/>
            <w:r w:rsidR="00C474E3">
              <w:t xml:space="preserve"> </w:t>
            </w:r>
            <w:r w:rsidR="00C474E3" w:rsidRPr="000835DB">
              <w:t>of AI/ML for NG-RAN</w:t>
            </w:r>
            <w:r w:rsidR="00C474E3">
              <w:rPr>
                <w:rStyle w:val="cf01"/>
                <w:rFonts w:ascii="Arial" w:hAnsi="Arial" w:cs="Arial"/>
              </w:rPr>
              <w:t>”</w:t>
            </w:r>
            <w:r w:rsidR="00B63587">
              <w:rPr>
                <w:rStyle w:val="cf01"/>
                <w:rFonts w:ascii="Arial" w:hAnsi="Arial" w:cs="Arial"/>
              </w:rPr>
              <w:t xml:space="preserve"> is the only term used in TS38.300. </w:t>
            </w:r>
          </w:p>
          <w:p w14:paraId="708AA7DE" w14:textId="2A5DF79C" w:rsidR="00B94754" w:rsidRPr="00FD1C7E" w:rsidRDefault="00964C66" w:rsidP="00B9475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D1C7E">
              <w:rPr>
                <w:rStyle w:val="cf01"/>
                <w:rFonts w:ascii="Arial" w:hAnsi="Arial" w:cs="Arial"/>
              </w:rPr>
              <w:t xml:space="preserve">However, this term </w:t>
            </w:r>
            <w:r w:rsidR="003B4D9D" w:rsidRPr="00FD1C7E">
              <w:rPr>
                <w:rStyle w:val="cf01"/>
                <w:rFonts w:ascii="Arial" w:hAnsi="Arial" w:cs="Arial"/>
              </w:rPr>
              <w:t xml:space="preserve">"RAN Intelligence functions" </w:t>
            </w:r>
            <w:r w:rsidRPr="00FD1C7E">
              <w:rPr>
                <w:rStyle w:val="cf01"/>
                <w:rFonts w:ascii="Arial" w:hAnsi="Arial" w:cs="Arial"/>
              </w:rPr>
              <w:t>is still in clause 4 overview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8C996" w:rsidR="001E41F3" w:rsidRDefault="003D2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B94754">
              <w:rPr>
                <w:noProof/>
              </w:rPr>
              <w:t xml:space="preserve">the term </w:t>
            </w:r>
            <w:r w:rsidR="00B94754" w:rsidRPr="00B94754">
              <w:rPr>
                <w:noProof/>
              </w:rPr>
              <w:t>"R</w:t>
            </w:r>
            <w:r w:rsidR="00B94754">
              <w:rPr>
                <w:noProof/>
              </w:rPr>
              <w:t>AN</w:t>
            </w:r>
            <w:r w:rsidR="00B94754" w:rsidRPr="00B94754">
              <w:rPr>
                <w:noProof/>
              </w:rPr>
              <w:t xml:space="preserve"> Intelligence</w:t>
            </w:r>
            <w:r w:rsidR="007405A7">
              <w:rPr>
                <w:noProof/>
              </w:rPr>
              <w:t xml:space="preserve"> features</w:t>
            </w:r>
            <w:r w:rsidR="00B94754" w:rsidRPr="00B94754">
              <w:rPr>
                <w:noProof/>
              </w:rPr>
              <w:t>"</w:t>
            </w:r>
            <w:r w:rsidR="00B94754">
              <w:rPr>
                <w:noProof/>
              </w:rPr>
              <w:t xml:space="preserve"> </w:t>
            </w:r>
            <w:r>
              <w:rPr>
                <w:noProof/>
              </w:rPr>
              <w:t>with “</w:t>
            </w:r>
            <w:r w:rsidRPr="000835DB">
              <w:t>AI/ML for NG-RAN</w:t>
            </w:r>
            <w:r>
              <w:t>, and NWDAF</w:t>
            </w:r>
            <w:r w:rsidDel="000835DB">
              <w:t xml:space="preserve"> </w:t>
            </w:r>
            <w:r>
              <w:t>analytics</w:t>
            </w:r>
            <w:r>
              <w:rPr>
                <w:noProof/>
              </w:rPr>
              <w:t xml:space="preserve">” </w:t>
            </w:r>
            <w:r w:rsidR="00D32EC6">
              <w:rPr>
                <w:noProof/>
              </w:rPr>
              <w:t xml:space="preserve">in </w:t>
            </w:r>
            <w:r w:rsidR="00B94754" w:rsidRPr="00B94754">
              <w:rPr>
                <w:noProof/>
              </w:rPr>
              <w:t>clause 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31764" w:rsidR="001E41F3" w:rsidRDefault="00B94754">
            <w:pPr>
              <w:pStyle w:val="CRCoverPage"/>
              <w:spacing w:after="0"/>
              <w:ind w:left="100"/>
              <w:rPr>
                <w:noProof/>
              </w:rPr>
            </w:pPr>
            <w:r w:rsidRPr="00B94754">
              <w:rPr>
                <w:noProof/>
              </w:rPr>
              <w:t>Contested</w:t>
            </w:r>
            <w:r>
              <w:rPr>
                <w:noProof/>
              </w:rPr>
              <w:t xml:space="preserve"> terminolodge which may leading misunderstanding of the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28CBA" w:rsidR="001E41F3" w:rsidRDefault="00B94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6B785" w14:textId="77777777" w:rsidR="009107CE" w:rsidRDefault="009107CE" w:rsidP="009107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BC6588D" w14:textId="77777777" w:rsidR="00B94754" w:rsidRDefault="00B94754" w:rsidP="00B94754">
      <w:pPr>
        <w:pStyle w:val="Heading1"/>
        <w:rPr>
          <w:rFonts w:eastAsia="SimSun"/>
        </w:rPr>
      </w:pPr>
      <w:bookmarkStart w:id="1" w:name="_Toc158104315"/>
      <w:r>
        <w:rPr>
          <w:rFonts w:eastAsia="SimSun"/>
        </w:rPr>
        <w:t>4</w:t>
      </w:r>
      <w:r>
        <w:rPr>
          <w:rFonts w:eastAsia="SimSun"/>
        </w:rPr>
        <w:tab/>
        <w:t>Overview</w:t>
      </w:r>
      <w:bookmarkEnd w:id="1"/>
    </w:p>
    <w:p w14:paraId="233FE9B3" w14:textId="792022AA" w:rsidR="00B94754" w:rsidRDefault="00B94754" w:rsidP="00B94754">
      <w:pPr>
        <w:rPr>
          <w:rFonts w:eastAsia="SimSun"/>
        </w:rPr>
      </w:pPr>
      <w:r>
        <w:t xml:space="preserve">The UE level measurements, i.e., the measurements per UE, in addition to the traditional performance measurements which are aggregated for the UEs to a measured object (e.g., a cell), are required to support </w:t>
      </w:r>
      <w:ins w:id="2" w:author="Zu Qiang" w:date="2024-04-05T08:17:00Z">
        <w:r w:rsidR="000835DB" w:rsidRPr="000835DB">
          <w:t>AI/ML for NG-RAN</w:t>
        </w:r>
      </w:ins>
      <w:ins w:id="3" w:author="Zu Qiang" w:date="2024-04-05T12:09:00Z">
        <w:r w:rsidR="00F81EC9">
          <w:t>, and NWDAF</w:t>
        </w:r>
        <w:r w:rsidR="00F81EC9" w:rsidDel="000835DB">
          <w:t xml:space="preserve"> </w:t>
        </w:r>
        <w:r w:rsidR="00F81EC9">
          <w:t>analytics</w:t>
        </w:r>
      </w:ins>
      <w:del w:id="4" w:author="Zu Qiang" w:date="2024-04-05T08:17:00Z">
        <w:r w:rsidDel="000835DB">
          <w:delText xml:space="preserve">intelligent </w:delText>
        </w:r>
      </w:del>
      <w:del w:id="5" w:author="Zu Qiang" w:date="2024-04-05T12:10:00Z">
        <w:r w:rsidDel="00174C75">
          <w:delText>features, e.g., analytics conducted by NWDAF, and ML model training for RAN intelligence fun</w:delText>
        </w:r>
      </w:del>
      <w:del w:id="6" w:author="Zu Qiang [2]" w:date="2024-03-04T14:57:00Z">
        <w:r w:rsidDel="00B94754">
          <w:delText>ctions</w:delText>
        </w:r>
      </w:del>
      <w:r>
        <w:t>.</w:t>
      </w:r>
    </w:p>
    <w:p w14:paraId="65F53A26" w14:textId="77777777" w:rsidR="00B94754" w:rsidRDefault="00B94754" w:rsidP="00B94754">
      <w:r>
        <w:t xml:space="preserve">The UE level measurement is produced by 5GC Network Function or NG-RAN node for a particular </w:t>
      </w:r>
      <w:proofErr w:type="gramStart"/>
      <w:r>
        <w:t>UE, and</w:t>
      </w:r>
      <w:proofErr w:type="gramEnd"/>
      <w:r>
        <w:t xml:space="preserve"> provided by the </w:t>
      </w:r>
      <w:proofErr w:type="spellStart"/>
      <w:r>
        <w:t>MnS</w:t>
      </w:r>
      <w:proofErr w:type="spellEnd"/>
      <w:r>
        <w:t xml:space="preserve"> producer to the authorized consumer(s).</w:t>
      </w:r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92746" w14:textId="77777777" w:rsidR="00206A97" w:rsidRDefault="00206A97">
      <w:r>
        <w:separator/>
      </w:r>
    </w:p>
  </w:endnote>
  <w:endnote w:type="continuationSeparator" w:id="0">
    <w:p w14:paraId="09DCCEA0" w14:textId="77777777" w:rsidR="00206A97" w:rsidRDefault="0020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CD571" w14:textId="77777777" w:rsidR="00206A97" w:rsidRDefault="00206A97">
      <w:r>
        <w:separator/>
      </w:r>
    </w:p>
  </w:footnote>
  <w:footnote w:type="continuationSeparator" w:id="0">
    <w:p w14:paraId="066D59EF" w14:textId="77777777" w:rsidR="00206A97" w:rsidRDefault="00206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835DB"/>
    <w:rsid w:val="000A6394"/>
    <w:rsid w:val="000B7FED"/>
    <w:rsid w:val="000C038A"/>
    <w:rsid w:val="000C6598"/>
    <w:rsid w:val="000D44B3"/>
    <w:rsid w:val="000E014D"/>
    <w:rsid w:val="000E2A0B"/>
    <w:rsid w:val="00145D43"/>
    <w:rsid w:val="001477FC"/>
    <w:rsid w:val="00174C75"/>
    <w:rsid w:val="00192C46"/>
    <w:rsid w:val="001A08B3"/>
    <w:rsid w:val="001A7B60"/>
    <w:rsid w:val="001B52F0"/>
    <w:rsid w:val="001B7A65"/>
    <w:rsid w:val="001E1726"/>
    <w:rsid w:val="001E293E"/>
    <w:rsid w:val="001E41F3"/>
    <w:rsid w:val="00206A97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12B"/>
    <w:rsid w:val="002E472E"/>
    <w:rsid w:val="002F5BEA"/>
    <w:rsid w:val="00305409"/>
    <w:rsid w:val="0034108E"/>
    <w:rsid w:val="003609EF"/>
    <w:rsid w:val="0036231A"/>
    <w:rsid w:val="00374DD4"/>
    <w:rsid w:val="00397F01"/>
    <w:rsid w:val="003A49CB"/>
    <w:rsid w:val="003B4D9D"/>
    <w:rsid w:val="003D26E2"/>
    <w:rsid w:val="003E1A36"/>
    <w:rsid w:val="003F38D8"/>
    <w:rsid w:val="00410371"/>
    <w:rsid w:val="004242F1"/>
    <w:rsid w:val="004424D9"/>
    <w:rsid w:val="00451974"/>
    <w:rsid w:val="00482E7C"/>
    <w:rsid w:val="004A52C6"/>
    <w:rsid w:val="004B75B7"/>
    <w:rsid w:val="004D1D31"/>
    <w:rsid w:val="005009D9"/>
    <w:rsid w:val="0051580D"/>
    <w:rsid w:val="00537617"/>
    <w:rsid w:val="00547111"/>
    <w:rsid w:val="00552668"/>
    <w:rsid w:val="005658F2"/>
    <w:rsid w:val="00592D74"/>
    <w:rsid w:val="005B67D9"/>
    <w:rsid w:val="005C6293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10BFB"/>
    <w:rsid w:val="007334E8"/>
    <w:rsid w:val="007405A7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64C66"/>
    <w:rsid w:val="009777D9"/>
    <w:rsid w:val="00991B88"/>
    <w:rsid w:val="009A5753"/>
    <w:rsid w:val="009A579D"/>
    <w:rsid w:val="009E2212"/>
    <w:rsid w:val="009E3297"/>
    <w:rsid w:val="009F734F"/>
    <w:rsid w:val="00A1069F"/>
    <w:rsid w:val="00A246B6"/>
    <w:rsid w:val="00A47E70"/>
    <w:rsid w:val="00A50CF0"/>
    <w:rsid w:val="00A7671C"/>
    <w:rsid w:val="00A77B16"/>
    <w:rsid w:val="00AA2CBC"/>
    <w:rsid w:val="00AC5820"/>
    <w:rsid w:val="00AC70FF"/>
    <w:rsid w:val="00AD1CD8"/>
    <w:rsid w:val="00AD5D0C"/>
    <w:rsid w:val="00AD5FC9"/>
    <w:rsid w:val="00AE5DD8"/>
    <w:rsid w:val="00B13F88"/>
    <w:rsid w:val="00B258BB"/>
    <w:rsid w:val="00B33057"/>
    <w:rsid w:val="00B63587"/>
    <w:rsid w:val="00B67B97"/>
    <w:rsid w:val="00B722D8"/>
    <w:rsid w:val="00B869A3"/>
    <w:rsid w:val="00B94754"/>
    <w:rsid w:val="00B968C8"/>
    <w:rsid w:val="00BA3EC5"/>
    <w:rsid w:val="00BA51D9"/>
    <w:rsid w:val="00BB5DFC"/>
    <w:rsid w:val="00BC6789"/>
    <w:rsid w:val="00BD279D"/>
    <w:rsid w:val="00BD6BB8"/>
    <w:rsid w:val="00BF27A2"/>
    <w:rsid w:val="00C12D8A"/>
    <w:rsid w:val="00C474E3"/>
    <w:rsid w:val="00C61A91"/>
    <w:rsid w:val="00C66BA2"/>
    <w:rsid w:val="00C95985"/>
    <w:rsid w:val="00CB26B6"/>
    <w:rsid w:val="00CC5026"/>
    <w:rsid w:val="00CC68D0"/>
    <w:rsid w:val="00CF34B5"/>
    <w:rsid w:val="00CF5C18"/>
    <w:rsid w:val="00D03F9A"/>
    <w:rsid w:val="00D06D51"/>
    <w:rsid w:val="00D24991"/>
    <w:rsid w:val="00D32EC6"/>
    <w:rsid w:val="00D46ABE"/>
    <w:rsid w:val="00D50255"/>
    <w:rsid w:val="00D66520"/>
    <w:rsid w:val="00DE34CF"/>
    <w:rsid w:val="00E054E2"/>
    <w:rsid w:val="00E1357F"/>
    <w:rsid w:val="00E13F3D"/>
    <w:rsid w:val="00E34898"/>
    <w:rsid w:val="00E36F1E"/>
    <w:rsid w:val="00E75A24"/>
    <w:rsid w:val="00EB09B7"/>
    <w:rsid w:val="00EE7D7C"/>
    <w:rsid w:val="00F01566"/>
    <w:rsid w:val="00F25D98"/>
    <w:rsid w:val="00F300FB"/>
    <w:rsid w:val="00F36494"/>
    <w:rsid w:val="00F53069"/>
    <w:rsid w:val="00F7251D"/>
    <w:rsid w:val="00F81EC9"/>
    <w:rsid w:val="00FB6386"/>
    <w:rsid w:val="00FD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B94754"/>
    <w:rPr>
      <w:rFonts w:ascii="Arial" w:hAnsi="Arial"/>
      <w:sz w:val="36"/>
      <w:lang w:val="en-GB" w:eastAsia="en-US"/>
    </w:rPr>
  </w:style>
  <w:style w:type="character" w:customStyle="1" w:styleId="cf01">
    <w:name w:val="cf01"/>
    <w:basedOn w:val="DefaultParagraphFont"/>
    <w:rsid w:val="00964C66"/>
    <w:rPr>
      <w:rFonts w:ascii="Segoe UI" w:hAnsi="Segoe UI" w:cs="Segoe U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349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43</cp:revision>
  <cp:lastPrinted>1900-01-01T05:00:00Z</cp:lastPrinted>
  <dcterms:created xsi:type="dcterms:W3CDTF">2024-02-09T13:24:00Z</dcterms:created>
  <dcterms:modified xsi:type="dcterms:W3CDTF">2024-04-06T23:20:00Z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